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80187" w14:textId="77777777" w:rsidR="00E0375F" w:rsidRDefault="00E0375F">
      <w:pPr>
        <w:pStyle w:val="LO-normal"/>
        <w:rPr>
          <w:color w:val="222222"/>
          <w:sz w:val="24"/>
          <w:szCs w:val="24"/>
          <w:highlight w:val="white"/>
          <w:u w:val="single"/>
        </w:rPr>
      </w:pPr>
    </w:p>
    <w:p w14:paraId="4A9F806B" w14:textId="77777777" w:rsidR="00E0375F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  <w:u w:val="single"/>
        </w:rPr>
      </w:pPr>
      <w:r>
        <w:rPr>
          <w:color w:val="222222"/>
          <w:sz w:val="24"/>
          <w:szCs w:val="24"/>
          <w:u w:val="single"/>
        </w:rPr>
        <w:t>Programação do Curso</w:t>
      </w:r>
    </w:p>
    <w:p w14:paraId="640E63AF" w14:textId="77777777" w:rsidR="00E0375F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Aula 1: Diversidade? Unidade? Não brinca!</w:t>
      </w:r>
    </w:p>
    <w:p w14:paraId="1713101C" w14:textId="77777777" w:rsidR="00E0375F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Aula 2: Como Deus Constrói a Unidade e a Diversidade</w:t>
      </w:r>
    </w:p>
    <w:p w14:paraId="515DCC5A" w14:textId="77777777" w:rsidR="00E0375F" w:rsidRDefault="00000000">
      <w:pPr>
        <w:pStyle w:val="LO-normal"/>
        <w:shd w:val="clear" w:color="auto" w:fill="FFFFFF"/>
        <w:spacing w:line="276" w:lineRule="auto"/>
        <w:rPr>
          <w:b/>
          <w:color w:val="222222"/>
          <w:sz w:val="24"/>
          <w:szCs w:val="24"/>
        </w:rPr>
      </w:pPr>
      <w:r>
        <w:rPr>
          <w:b/>
          <w:color w:val="222222"/>
          <w:sz w:val="24"/>
          <w:szCs w:val="24"/>
        </w:rPr>
        <w:t>Aula 3: A Imagem de Deus em Nossa Unidade e Diversidade</w:t>
      </w:r>
    </w:p>
    <w:p w14:paraId="16756BCB" w14:textId="77777777" w:rsidR="00E0375F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Aula 4: Os Propósitos de Deus para as Semelhanças na Igreja</w:t>
      </w:r>
    </w:p>
    <w:p w14:paraId="31B50F15" w14:textId="77777777" w:rsidR="00E0375F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Aula 5: Conselhos para Cristãos que Fazem Parte da Minoria</w:t>
      </w:r>
    </w:p>
    <w:p w14:paraId="0A106549" w14:textId="77777777" w:rsidR="00E0375F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Aula 6: Conselhos para Cristãos que Fazem Parte da Maioria</w:t>
      </w:r>
    </w:p>
    <w:p w14:paraId="320A4E07" w14:textId="77777777" w:rsidR="00E0375F" w:rsidRDefault="00000000">
      <w:pPr>
        <w:pStyle w:val="LO-normal"/>
        <w:shd w:val="clear" w:color="auto" w:fill="FFFFFF"/>
        <w:spacing w:line="276" w:lineRule="auto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Aula 7: Trabalhando a Desunião</w:t>
      </w:r>
    </w:p>
    <w:p w14:paraId="50603856" w14:textId="77777777" w:rsidR="00E0375F" w:rsidRDefault="00E0375F">
      <w:pPr>
        <w:pStyle w:val="LO-normal"/>
        <w:rPr>
          <w:color w:val="222222"/>
          <w:sz w:val="24"/>
          <w:szCs w:val="24"/>
          <w:highlight w:val="white"/>
          <w:u w:val="single"/>
        </w:rPr>
      </w:pPr>
    </w:p>
    <w:p w14:paraId="165E1443" w14:textId="77777777" w:rsidR="00E0375F" w:rsidRDefault="00E0375F">
      <w:pPr>
        <w:pStyle w:val="LO-normal"/>
        <w:shd w:val="clear" w:color="auto" w:fill="FFFFFF"/>
        <w:rPr>
          <w:color w:val="222222"/>
          <w:sz w:val="24"/>
          <w:szCs w:val="24"/>
        </w:rPr>
      </w:pPr>
    </w:p>
    <w:p w14:paraId="323BF9B9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1E80E91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7E839AC7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9D5B6C9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6D2057A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228E599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5FCF4F9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44EDEDB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0C84EB3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F800C62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E67DFE5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2053B4B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DC083B0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D88CFCD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498D5A6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649038B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7A19B4D9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73BE25E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F67FB9A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32C196A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DD7C283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94DEE9D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DC7BA66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246D231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01FA744D" w14:textId="77777777" w:rsidR="00E0375F" w:rsidRDefault="00E0375F">
      <w:pPr>
        <w:pStyle w:val="LO-normal"/>
        <w:rPr>
          <w:i/>
          <w:sz w:val="24"/>
          <w:szCs w:val="24"/>
        </w:rPr>
      </w:pPr>
    </w:p>
    <w:p w14:paraId="004C60EE" w14:textId="77777777" w:rsidR="00E0375F" w:rsidRDefault="00000000">
      <w:pPr>
        <w:pStyle w:val="LO-normal"/>
        <w:ind w:left="360"/>
        <w:rPr>
          <w:rFonts w:eastAsia="Times New Roman" w:cs="Times New Roman"/>
          <w:color w:val="000000"/>
          <w:sz w:val="28"/>
          <w:szCs w:val="28"/>
          <w:u w:val="single"/>
        </w:rPr>
      </w:pPr>
      <w:r>
        <w:rPr>
          <w:rFonts w:eastAsia="Times New Roman" w:cs="Times New Roman"/>
          <w:noProof/>
          <w:color w:val="FFFFFF"/>
          <w:sz w:val="24"/>
          <w:szCs w:val="24"/>
        </w:rPr>
        <w:drawing>
          <wp:anchor distT="0" distB="0" distL="0" distR="0" simplePos="0" relativeHeight="2" behindDoc="0" locked="0" layoutInCell="0" allowOverlap="1" wp14:anchorId="4648E494" wp14:editId="7575DA7A">
            <wp:simplePos x="0" y="0"/>
            <wp:positionH relativeFrom="column">
              <wp:posOffset>3643630</wp:posOffset>
            </wp:positionH>
            <wp:positionV relativeFrom="paragraph">
              <wp:posOffset>66675</wp:posOffset>
            </wp:positionV>
            <wp:extent cx="962025" cy="9620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color w:val="FFFFFF"/>
          <w:sz w:val="24"/>
          <w:szCs w:val="24"/>
        </w:rPr>
        <w:t xml:space="preserve">George </w:t>
      </w:r>
    </w:p>
    <w:p w14:paraId="0D2F2B5C" w14:textId="77777777" w:rsidR="00E0375F" w:rsidRDefault="00000000">
      <w:pPr>
        <w:pStyle w:val="LO-normal"/>
        <w:rPr>
          <w:rFonts w:eastAsia="Times New Roman" w:cs="Times New Roman"/>
          <w:color w:val="FFFFFF"/>
          <w:sz w:val="26"/>
          <w:szCs w:val="26"/>
        </w:rPr>
      </w:pPr>
      <w:r>
        <w:rPr>
          <w:rFonts w:eastAsia="Times New Roman" w:cs="Times New Roman"/>
          <w:b/>
          <w:color w:val="000000"/>
          <w:sz w:val="26"/>
          <w:szCs w:val="26"/>
          <w:u w:val="single"/>
        </w:rPr>
        <w:t>Semin</w:t>
      </w:r>
      <w:r>
        <w:rPr>
          <w:b/>
          <w:sz w:val="26"/>
          <w:szCs w:val="26"/>
          <w:u w:val="single"/>
        </w:rPr>
        <w:t>ários Essenciais – Fundamentos</w:t>
      </w:r>
    </w:p>
    <w:p w14:paraId="659F28ED" w14:textId="77777777" w:rsidR="00E0375F" w:rsidRDefault="00000000">
      <w:pPr>
        <w:pStyle w:val="LO-normal"/>
        <w:keepNext/>
        <w:rPr>
          <w:sz w:val="26"/>
          <w:szCs w:val="26"/>
        </w:rPr>
      </w:pPr>
      <w:r>
        <w:rPr>
          <w:b/>
          <w:sz w:val="26"/>
          <w:szCs w:val="26"/>
        </w:rPr>
        <w:t>Unidade e Diversidade na Igreja Local</w:t>
      </w:r>
    </w:p>
    <w:p w14:paraId="25F20B1D" w14:textId="77777777" w:rsidR="00E0375F" w:rsidRDefault="00000000">
      <w:pPr>
        <w:pStyle w:val="LO-normal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Aula 3: A Imagem de Deus em Nossa Unidade </w:t>
      </w:r>
    </w:p>
    <w:p w14:paraId="51A115BA" w14:textId="77777777" w:rsidR="00E0375F" w:rsidRDefault="00000000">
      <w:pPr>
        <w:pStyle w:val="LO-normal"/>
        <w:ind w:left="720" w:firstLine="720"/>
        <w:rPr>
          <w:sz w:val="26"/>
          <w:szCs w:val="26"/>
        </w:rPr>
      </w:pPr>
      <w:r>
        <w:rPr>
          <w:b/>
          <w:i/>
          <w:sz w:val="26"/>
          <w:szCs w:val="26"/>
        </w:rPr>
        <w:t>e Diversidade</w:t>
      </w:r>
    </w:p>
    <w:p w14:paraId="2BCB5145" w14:textId="68D722A6" w:rsidR="00E0375F" w:rsidRDefault="003A1DBD" w:rsidP="003A1DBD">
      <w:pPr>
        <w:pStyle w:val="LO-normal"/>
        <w:pBdr>
          <w:bottom w:val="single" w:sz="4" w:space="1" w:color="000000"/>
        </w:pBdr>
        <w:spacing w:before="240"/>
        <w:pPrChange w:id="0" w:author="Erasmo Morais" w:date="2022-11-21T15:13:00Z">
          <w:pPr>
            <w:pStyle w:val="LO-normal"/>
            <w:pBdr>
              <w:bottom w:val="single" w:sz="4" w:space="1" w:color="000000"/>
            </w:pBdr>
          </w:pPr>
        </w:pPrChange>
      </w:pPr>
      <w:ins w:id="1" w:author="Erasmo Morais" w:date="2022-11-21T15:13:00Z">
        <w:r w:rsidRPr="00AA422D">
          <w:t>*Este material foi traduzido pela Igreja Batista Calvário em P</w:t>
        </w:r>
        <w:r>
          <w:t>inhais</w:t>
        </w:r>
      </w:ins>
    </w:p>
    <w:p w14:paraId="31F98F98" w14:textId="77777777" w:rsidR="00E0375F" w:rsidRDefault="00E0375F">
      <w:pPr>
        <w:pStyle w:val="LO-normal"/>
      </w:pPr>
    </w:p>
    <w:p w14:paraId="4E0697A7" w14:textId="77777777" w:rsidR="00E0375F" w:rsidRDefault="00000000">
      <w:pPr>
        <w:pStyle w:val="LO-normal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>I. Introdu</w:t>
      </w:r>
      <w:r>
        <w:rPr>
          <w:b/>
          <w:sz w:val="24"/>
          <w:szCs w:val="24"/>
        </w:rPr>
        <w:t>ção</w:t>
      </w:r>
    </w:p>
    <w:p w14:paraId="6DF4CEE9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3B2BA67" w14:textId="77777777" w:rsidR="00E0375F" w:rsidRDefault="00000000">
      <w:pPr>
        <w:pStyle w:val="LO-normal"/>
        <w:numPr>
          <w:ilvl w:val="0"/>
          <w:numId w:val="1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 xml:space="preserve">A Importância da </w:t>
      </w:r>
      <w:r>
        <w:rPr>
          <w:rFonts w:eastAsia="Times New Roman" w:cs="Times New Roman"/>
          <w:color w:val="000000"/>
          <w:sz w:val="24"/>
          <w:szCs w:val="24"/>
        </w:rPr>
        <w:t>Imagem de Deus:</w:t>
      </w:r>
    </w:p>
    <w:p w14:paraId="5AA5E1B3" w14:textId="77777777" w:rsidR="00E0375F" w:rsidRDefault="00E0375F">
      <w:pPr>
        <w:pStyle w:val="LO-normal"/>
        <w:ind w:left="1080"/>
        <w:rPr>
          <w:rFonts w:eastAsia="Times New Roman" w:cs="Times New Roman"/>
          <w:color w:val="000000"/>
          <w:sz w:val="24"/>
          <w:szCs w:val="24"/>
        </w:rPr>
      </w:pPr>
    </w:p>
    <w:p w14:paraId="28D07987" w14:textId="77777777" w:rsidR="00E0375F" w:rsidRDefault="00E0375F">
      <w:pPr>
        <w:pStyle w:val="LO-normal"/>
        <w:ind w:left="1080"/>
        <w:rPr>
          <w:rFonts w:eastAsia="Times New Roman" w:cs="Times New Roman"/>
          <w:color w:val="000000"/>
          <w:sz w:val="24"/>
          <w:szCs w:val="24"/>
        </w:rPr>
      </w:pPr>
    </w:p>
    <w:p w14:paraId="60D3004A" w14:textId="77777777" w:rsidR="00E0375F" w:rsidRDefault="00000000">
      <w:pPr>
        <w:pStyle w:val="LO-normal"/>
        <w:numPr>
          <w:ilvl w:val="0"/>
          <w:numId w:val="2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A imagem de Deus é a única razão duradoura para amar os que são diferentes de nós. Quais outras razões costumam ser dadas</w:t>
      </w:r>
      <w:r>
        <w:rPr>
          <w:rFonts w:eastAsia="Times New Roman" w:cs="Times New Roman"/>
          <w:color w:val="000000"/>
          <w:sz w:val="24"/>
          <w:szCs w:val="24"/>
        </w:rPr>
        <w:t>?</w:t>
      </w:r>
      <w:r>
        <w:rPr>
          <w:rFonts w:eastAsia="Times New Roman" w:cs="Times New Roman"/>
          <w:color w:val="000000"/>
          <w:sz w:val="24"/>
          <w:szCs w:val="24"/>
        </w:rPr>
        <w:br/>
      </w:r>
      <w:r>
        <w:rPr>
          <w:rFonts w:eastAsia="Times New Roman" w:cs="Times New Roman"/>
          <w:color w:val="000000"/>
          <w:sz w:val="24"/>
          <w:szCs w:val="24"/>
        </w:rPr>
        <w:br/>
        <w:t xml:space="preserve">- Ame aos </w:t>
      </w:r>
      <w:r>
        <w:rPr>
          <w:sz w:val="24"/>
          <w:szCs w:val="24"/>
        </w:rPr>
        <w:t>outros porque eles contribuem para a sociedade.</w:t>
      </w:r>
    </w:p>
    <w:p w14:paraId="19BF0554" w14:textId="77777777" w:rsidR="00E0375F" w:rsidRDefault="00000000">
      <w:pPr>
        <w:pStyle w:val="LO-normal"/>
        <w:ind w:left="144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br/>
        <w:t xml:space="preserve">- </w:t>
      </w:r>
      <w:r>
        <w:rPr>
          <w:sz w:val="24"/>
          <w:szCs w:val="24"/>
        </w:rPr>
        <w:t>Ame aos outros porque isto lhe beneficiará.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14:paraId="503C3750" w14:textId="77777777" w:rsidR="00E0375F" w:rsidRDefault="00E0375F">
      <w:pPr>
        <w:pStyle w:val="LO-normal"/>
        <w:ind w:left="1440"/>
        <w:rPr>
          <w:rFonts w:eastAsia="Times New Roman" w:cs="Times New Roman"/>
          <w:color w:val="000000"/>
          <w:sz w:val="24"/>
          <w:szCs w:val="24"/>
        </w:rPr>
      </w:pPr>
    </w:p>
    <w:p w14:paraId="3122E310" w14:textId="77777777" w:rsidR="00E0375F" w:rsidRDefault="00000000">
      <w:pPr>
        <w:pStyle w:val="LO-normal"/>
        <w:ind w:left="144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-</w:t>
      </w:r>
      <w:r>
        <w:rPr>
          <w:sz w:val="24"/>
          <w:szCs w:val="24"/>
        </w:rPr>
        <w:t xml:space="preserve"> Ame aos outros </w:t>
      </w:r>
      <w:proofErr w:type="spellStart"/>
      <w:r>
        <w:rPr>
          <w:sz w:val="24"/>
          <w:szCs w:val="24"/>
        </w:rPr>
        <w:t>porque</w:t>
      </w:r>
      <w:proofErr w:type="spellEnd"/>
      <w:r>
        <w:rPr>
          <w:sz w:val="24"/>
          <w:szCs w:val="24"/>
        </w:rPr>
        <w:t>… ora, porque é seu dever!</w:t>
      </w:r>
      <w:r>
        <w:rPr>
          <w:rFonts w:eastAsia="Times New Roman" w:cs="Times New Roman"/>
          <w:color w:val="000000"/>
          <w:sz w:val="24"/>
          <w:szCs w:val="24"/>
        </w:rPr>
        <w:t xml:space="preserve">  </w:t>
      </w:r>
      <w:r>
        <w:rPr>
          <w:rFonts w:eastAsia="Times New Roman" w:cs="Times New Roman"/>
          <w:color w:val="000000"/>
          <w:sz w:val="24"/>
          <w:szCs w:val="24"/>
        </w:rPr>
        <w:br/>
      </w:r>
      <w:r>
        <w:rPr>
          <w:rFonts w:eastAsia="Times New Roman" w:cs="Times New Roman"/>
          <w:color w:val="000000"/>
          <w:sz w:val="24"/>
          <w:szCs w:val="24"/>
        </w:rPr>
        <w:br/>
        <w:t xml:space="preserve">- </w:t>
      </w:r>
      <w:r>
        <w:rPr>
          <w:sz w:val="24"/>
          <w:szCs w:val="24"/>
        </w:rPr>
        <w:t>Ame aos outros porque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você se identifica com eles.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14:paraId="226D9EFA" w14:textId="77777777" w:rsidR="00E0375F" w:rsidRDefault="00E0375F">
      <w:pPr>
        <w:pStyle w:val="LO-normal"/>
        <w:ind w:left="1440"/>
        <w:rPr>
          <w:rFonts w:eastAsia="Times New Roman" w:cs="Times New Roman"/>
          <w:color w:val="000000"/>
          <w:sz w:val="24"/>
          <w:szCs w:val="24"/>
        </w:rPr>
      </w:pPr>
    </w:p>
    <w:p w14:paraId="62789F34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8808B8C" w14:textId="77777777" w:rsidR="00E0375F" w:rsidRDefault="00000000">
      <w:pPr>
        <w:pStyle w:val="LO-normal"/>
        <w:numPr>
          <w:ilvl w:val="0"/>
          <w:numId w:val="2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A imagem de Deus tem implicações vitais que valem para todas as pessoas de todos os lugares.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br/>
      </w:r>
    </w:p>
    <w:p w14:paraId="067644CB" w14:textId="77777777" w:rsidR="00E0375F" w:rsidRDefault="00E0375F">
      <w:pPr>
        <w:pStyle w:val="LO-normal"/>
        <w:ind w:left="1440"/>
        <w:rPr>
          <w:sz w:val="24"/>
          <w:szCs w:val="24"/>
        </w:rPr>
      </w:pPr>
    </w:p>
    <w:p w14:paraId="0239C570" w14:textId="77777777" w:rsidR="00E0375F" w:rsidRDefault="00E0375F">
      <w:pPr>
        <w:pStyle w:val="LO-normal"/>
        <w:ind w:left="1440"/>
        <w:rPr>
          <w:sz w:val="24"/>
          <w:szCs w:val="24"/>
        </w:rPr>
      </w:pPr>
    </w:p>
    <w:p w14:paraId="7D581B2C" w14:textId="77777777" w:rsidR="00E0375F" w:rsidRDefault="00000000">
      <w:pPr>
        <w:pStyle w:val="LO-normal"/>
        <w:numPr>
          <w:ilvl w:val="0"/>
          <w:numId w:val="1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i/>
          <w:sz w:val="24"/>
          <w:szCs w:val="24"/>
        </w:rPr>
        <w:t>I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mago </w:t>
      </w:r>
      <w:r>
        <w:rPr>
          <w:i/>
          <w:sz w:val="24"/>
          <w:szCs w:val="24"/>
        </w:rPr>
        <w:t>D</w:t>
      </w:r>
      <w:r>
        <w:rPr>
          <w:rFonts w:eastAsia="Times New Roman" w:cs="Times New Roman"/>
          <w:i/>
          <w:color w:val="000000"/>
          <w:sz w:val="24"/>
          <w:szCs w:val="24"/>
        </w:rPr>
        <w:t>ei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na Grande História de Deus</w:t>
      </w:r>
      <w:r>
        <w:rPr>
          <w:rFonts w:eastAsia="Times New Roman" w:cs="Times New Roman"/>
          <w:color w:val="000000"/>
          <w:sz w:val="24"/>
          <w:szCs w:val="24"/>
        </w:rPr>
        <w:t>:</w:t>
      </w:r>
    </w:p>
    <w:p w14:paraId="38175DC0" w14:textId="77777777" w:rsidR="00E0375F" w:rsidRDefault="00E0375F">
      <w:pPr>
        <w:pStyle w:val="LO-normal"/>
        <w:ind w:left="1080"/>
        <w:rPr>
          <w:rFonts w:eastAsia="Times New Roman" w:cs="Times New Roman"/>
          <w:color w:val="000000"/>
          <w:sz w:val="24"/>
          <w:szCs w:val="24"/>
        </w:rPr>
      </w:pPr>
    </w:p>
    <w:p w14:paraId="73745568" w14:textId="77777777" w:rsidR="00E0375F" w:rsidRDefault="00000000">
      <w:pPr>
        <w:pStyle w:val="LO-normal"/>
        <w:numPr>
          <w:ilvl w:val="0"/>
          <w:numId w:val="3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A Imagem de Deus e a Criação</w:t>
      </w:r>
    </w:p>
    <w:p w14:paraId="50FD5BA2" w14:textId="77777777" w:rsidR="00E0375F" w:rsidRDefault="00000000">
      <w:pPr>
        <w:pStyle w:val="LO-normal"/>
        <w:numPr>
          <w:ilvl w:val="0"/>
          <w:numId w:val="3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A Imagem de Deus e a Queda</w:t>
      </w:r>
    </w:p>
    <w:p w14:paraId="22B14293" w14:textId="77777777" w:rsidR="00E0375F" w:rsidRDefault="00000000">
      <w:pPr>
        <w:pStyle w:val="LO-normal"/>
        <w:numPr>
          <w:ilvl w:val="0"/>
          <w:numId w:val="3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A Imagem de Deus e a</w:t>
      </w:r>
      <w:r>
        <w:rPr>
          <w:rFonts w:eastAsia="Times New Roman" w:cs="Times New Roman"/>
          <w:color w:val="000000"/>
          <w:sz w:val="24"/>
          <w:szCs w:val="24"/>
        </w:rPr>
        <w:t xml:space="preserve"> Rede</w:t>
      </w:r>
      <w:r>
        <w:rPr>
          <w:sz w:val="24"/>
          <w:szCs w:val="24"/>
        </w:rPr>
        <w:t>nção</w:t>
      </w:r>
    </w:p>
    <w:p w14:paraId="0553CA63" w14:textId="77777777" w:rsidR="00E0375F" w:rsidRDefault="00000000">
      <w:pPr>
        <w:pStyle w:val="LO-normal"/>
        <w:numPr>
          <w:ilvl w:val="0"/>
          <w:numId w:val="3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A Imagem de Deus e a</w:t>
      </w:r>
      <w:r>
        <w:rPr>
          <w:rFonts w:eastAsia="Times New Roman" w:cs="Times New Roman"/>
          <w:color w:val="000000"/>
          <w:sz w:val="24"/>
          <w:szCs w:val="24"/>
        </w:rPr>
        <w:t xml:space="preserve"> Consum</w:t>
      </w:r>
      <w:r>
        <w:rPr>
          <w:sz w:val="24"/>
          <w:szCs w:val="24"/>
        </w:rPr>
        <w:t>ação</w:t>
      </w:r>
    </w:p>
    <w:p w14:paraId="7A87E84A" w14:textId="77777777" w:rsidR="00E0375F" w:rsidRDefault="00000000">
      <w:pPr>
        <w:pStyle w:val="LO-normal"/>
        <w:ind w:left="144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lastRenderedPageBreak/>
        <w:t xml:space="preserve"> </w:t>
      </w:r>
    </w:p>
    <w:p w14:paraId="4AE76527" w14:textId="77777777" w:rsidR="00E0375F" w:rsidRDefault="00E0375F">
      <w:pPr>
        <w:pStyle w:val="LO-normal"/>
        <w:ind w:left="1440"/>
        <w:rPr>
          <w:rFonts w:eastAsia="Times New Roman" w:cs="Times New Roman"/>
          <w:color w:val="000000"/>
          <w:sz w:val="24"/>
          <w:szCs w:val="24"/>
        </w:rPr>
      </w:pPr>
    </w:p>
    <w:p w14:paraId="2A207631" w14:textId="77777777" w:rsidR="00E0375F" w:rsidRDefault="00000000">
      <w:pPr>
        <w:pStyle w:val="LO-normal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II. </w:t>
      </w:r>
      <w:r>
        <w:rPr>
          <w:b/>
          <w:sz w:val="24"/>
          <w:szCs w:val="24"/>
        </w:rPr>
        <w:t>A Imagem de Deus e a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Cr</w:t>
      </w:r>
      <w:r>
        <w:rPr>
          <w:b/>
          <w:sz w:val="24"/>
          <w:szCs w:val="24"/>
        </w:rPr>
        <w:t>iação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(</w:t>
      </w:r>
      <w:proofErr w:type="spellStart"/>
      <w:r>
        <w:rPr>
          <w:rFonts w:eastAsia="Times New Roman" w:cs="Times New Roman"/>
          <w:b/>
          <w:color w:val="000000"/>
          <w:sz w:val="24"/>
          <w:szCs w:val="24"/>
        </w:rPr>
        <w:t>Gn</w:t>
      </w:r>
      <w:proofErr w:type="spellEnd"/>
      <w:r>
        <w:rPr>
          <w:rFonts w:eastAsia="Times New Roman" w:cs="Times New Roman"/>
          <w:b/>
          <w:color w:val="000000"/>
          <w:sz w:val="24"/>
          <w:szCs w:val="24"/>
        </w:rPr>
        <w:t xml:space="preserve"> 1</w:t>
      </w:r>
      <w:r>
        <w:rPr>
          <w:b/>
          <w:sz w:val="24"/>
          <w:szCs w:val="24"/>
        </w:rPr>
        <w:t>.</w:t>
      </w:r>
      <w:r>
        <w:rPr>
          <w:rFonts w:eastAsia="Times New Roman" w:cs="Times New Roman"/>
          <w:b/>
          <w:color w:val="000000"/>
          <w:sz w:val="24"/>
          <w:szCs w:val="24"/>
        </w:rPr>
        <w:t>26-28)</w:t>
      </w:r>
    </w:p>
    <w:p w14:paraId="3A62F44B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0142A775" w14:textId="77777777" w:rsidR="00E0375F" w:rsidRDefault="00000000">
      <w:pPr>
        <w:pStyle w:val="LO-normal"/>
        <w:ind w:left="397"/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A imagem de Deus é o fundamento da nossa identidade e a principal descrição de nossa missão, o que significa que</w:t>
      </w:r>
      <w:r>
        <w:rPr>
          <w:rFonts w:eastAsia="Times New Roman" w:cs="Times New Roman"/>
          <w:color w:val="000000"/>
          <w:sz w:val="24"/>
          <w:szCs w:val="24"/>
        </w:rPr>
        <w:t>…</w:t>
      </w:r>
      <w:r>
        <w:rPr>
          <w:rFonts w:eastAsia="Times New Roman" w:cs="Times New Roman"/>
          <w:b/>
          <w:color w:val="000000"/>
          <w:sz w:val="24"/>
          <w:szCs w:val="24"/>
        </w:rPr>
        <w:br/>
      </w:r>
    </w:p>
    <w:p w14:paraId="751EEE8B" w14:textId="77777777" w:rsidR="00E0375F" w:rsidRDefault="00000000">
      <w:pPr>
        <w:pStyle w:val="LO-normal"/>
        <w:numPr>
          <w:ilvl w:val="0"/>
          <w:numId w:val="5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Nossas diferenças são boas. Louve ao Deus de onde elas procedem!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14:paraId="3EB24FCC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9AC0985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7F606F0" w14:textId="77777777" w:rsidR="00E0375F" w:rsidRDefault="00E0375F">
      <w:pPr>
        <w:pStyle w:val="LO-normal"/>
        <w:ind w:left="1080"/>
        <w:rPr>
          <w:rFonts w:eastAsia="Times New Roman" w:cs="Times New Roman"/>
          <w:color w:val="000000"/>
          <w:sz w:val="24"/>
          <w:szCs w:val="24"/>
        </w:rPr>
      </w:pPr>
    </w:p>
    <w:p w14:paraId="7474F3EF" w14:textId="77777777" w:rsidR="00E0375F" w:rsidRDefault="00000000">
      <w:pPr>
        <w:pStyle w:val="LO-normal"/>
        <w:numPr>
          <w:ilvl w:val="0"/>
          <w:numId w:val="5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Nosso valor não se baseia no que fazemos e sim em quem nós refletimos.</w:t>
      </w:r>
    </w:p>
    <w:p w14:paraId="45BF145B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E7CBCB3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2601079" w14:textId="77777777" w:rsidR="00E0375F" w:rsidRDefault="00E0375F">
      <w:pPr>
        <w:pStyle w:val="LO-normal"/>
        <w:ind w:left="1080"/>
        <w:rPr>
          <w:rFonts w:eastAsia="Times New Roman" w:cs="Times New Roman"/>
          <w:color w:val="000000"/>
          <w:sz w:val="24"/>
          <w:szCs w:val="24"/>
        </w:rPr>
      </w:pPr>
    </w:p>
    <w:p w14:paraId="5A64A595" w14:textId="77777777" w:rsidR="00E0375F" w:rsidRDefault="00000000">
      <w:pPr>
        <w:pStyle w:val="LO-normal"/>
        <w:numPr>
          <w:ilvl w:val="0"/>
          <w:numId w:val="5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A identidade que compartilhamos é maior que nossas diferenças.</w:t>
      </w:r>
    </w:p>
    <w:p w14:paraId="623124BC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25B37D0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078CF2C" w14:textId="77777777" w:rsidR="00E0375F" w:rsidRDefault="00000000">
      <w:pPr>
        <w:pStyle w:val="LO-normal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III. </w:t>
      </w:r>
      <w:r>
        <w:rPr>
          <w:b/>
          <w:sz w:val="24"/>
          <w:szCs w:val="24"/>
        </w:rPr>
        <w:t>A Imagem de Deus e a Queda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proofErr w:type="spellStart"/>
      <w:r>
        <w:rPr>
          <w:b/>
          <w:sz w:val="24"/>
          <w:szCs w:val="24"/>
        </w:rPr>
        <w:t>Gn</w:t>
      </w:r>
      <w:proofErr w:type="spellEnd"/>
      <w:r>
        <w:rPr>
          <w:rFonts w:eastAsia="Times New Roman" w:cs="Times New Roman"/>
          <w:b/>
          <w:color w:val="000000"/>
          <w:sz w:val="24"/>
          <w:szCs w:val="24"/>
        </w:rPr>
        <w:t xml:space="preserve"> 3-4)</w:t>
      </w:r>
    </w:p>
    <w:p w14:paraId="45B0B60F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7452695" w14:textId="77777777" w:rsidR="00E0375F" w:rsidRDefault="00000000">
      <w:pPr>
        <w:pStyle w:val="LO-normal"/>
        <w:ind w:left="454"/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 xml:space="preserve">Nós ainda temos a imagem de Deus, porém ela foi distorcida por nós, </w:t>
      </w:r>
      <w:r>
        <w:rPr>
          <w:rFonts w:eastAsia="Times New Roman" w:cs="Times New Roman"/>
          <w:color w:val="000000"/>
          <w:sz w:val="24"/>
          <w:szCs w:val="24"/>
        </w:rPr>
        <w:t>e hoje nós continuamos a desvalorizá-la de várias outras formas:</w:t>
      </w:r>
    </w:p>
    <w:p w14:paraId="22E5E065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7DE5A5B" w14:textId="77777777" w:rsidR="00E0375F" w:rsidRDefault="00000000">
      <w:pPr>
        <w:pStyle w:val="LO-normal"/>
        <w:numPr>
          <w:ilvl w:val="1"/>
          <w:numId w:val="4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Elevando-nos acima dos outros</w:t>
      </w:r>
      <w:r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Rm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12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16)</w:t>
      </w:r>
      <w:r>
        <w:rPr>
          <w:rFonts w:eastAsia="Times New Roman" w:cs="Times New Roman"/>
          <w:color w:val="000000"/>
          <w:sz w:val="24"/>
          <w:szCs w:val="24"/>
        </w:rPr>
        <w:br/>
      </w:r>
      <w:r>
        <w:rPr>
          <w:rFonts w:eastAsia="Times New Roman" w:cs="Times New Roman"/>
          <w:color w:val="000000"/>
          <w:sz w:val="24"/>
          <w:szCs w:val="24"/>
        </w:rPr>
        <w:br/>
      </w:r>
    </w:p>
    <w:p w14:paraId="583D42D4" w14:textId="77777777" w:rsidR="00E0375F" w:rsidRDefault="00000000">
      <w:pPr>
        <w:pStyle w:val="LO-normal"/>
        <w:numPr>
          <w:ilvl w:val="1"/>
          <w:numId w:val="4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Julgando e usando as pessoas em vez de servi-las</w:t>
      </w:r>
      <w:r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Fl</w:t>
      </w:r>
      <w:proofErr w:type="spellEnd"/>
      <w:r>
        <w:rPr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3)</w:t>
      </w:r>
      <w:r>
        <w:rPr>
          <w:rFonts w:eastAsia="Times New Roman" w:cs="Times New Roman"/>
          <w:color w:val="000000"/>
          <w:sz w:val="24"/>
          <w:szCs w:val="24"/>
        </w:rPr>
        <w:br/>
      </w:r>
      <w:r>
        <w:rPr>
          <w:rFonts w:eastAsia="Times New Roman" w:cs="Times New Roman"/>
          <w:color w:val="000000"/>
          <w:sz w:val="24"/>
          <w:szCs w:val="24"/>
        </w:rPr>
        <w:br/>
      </w:r>
    </w:p>
    <w:p w14:paraId="41399CD3" w14:textId="77777777" w:rsidR="00E0375F" w:rsidRDefault="00000000">
      <w:pPr>
        <w:pStyle w:val="LO-normal"/>
        <w:numPr>
          <w:ilvl w:val="1"/>
          <w:numId w:val="4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Temendo os outros (Provérbios</w:t>
      </w:r>
      <w:r>
        <w:rPr>
          <w:rFonts w:eastAsia="Times New Roman" w:cs="Times New Roman"/>
          <w:color w:val="000000"/>
          <w:sz w:val="24"/>
          <w:szCs w:val="24"/>
        </w:rPr>
        <w:t xml:space="preserve"> 29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25)</w:t>
      </w:r>
    </w:p>
    <w:p w14:paraId="5A423460" w14:textId="77777777" w:rsidR="00E0375F" w:rsidRDefault="00E0375F">
      <w:pPr>
        <w:pStyle w:val="LO-normal"/>
        <w:ind w:left="1080"/>
        <w:rPr>
          <w:rFonts w:eastAsia="Times New Roman" w:cs="Times New Roman"/>
          <w:color w:val="000000"/>
          <w:sz w:val="24"/>
          <w:szCs w:val="24"/>
        </w:rPr>
      </w:pPr>
    </w:p>
    <w:p w14:paraId="38E02C07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0B05EAA1" w14:textId="77777777" w:rsidR="00E0375F" w:rsidRDefault="00000000">
      <w:pPr>
        <w:pStyle w:val="LO-normal"/>
        <w:numPr>
          <w:ilvl w:val="1"/>
          <w:numId w:val="4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Alimentando ira injusta ou fofoca</w:t>
      </w:r>
      <w:r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Mt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5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21-22)</w:t>
      </w:r>
    </w:p>
    <w:p w14:paraId="7D06CD0B" w14:textId="77777777" w:rsidR="00E0375F" w:rsidRDefault="00E0375F">
      <w:pPr>
        <w:pStyle w:val="LO-normal"/>
        <w:rPr>
          <w:rFonts w:eastAsia="Times New Roman" w:cs="Times New Roman"/>
          <w:color w:val="000000"/>
        </w:rPr>
      </w:pPr>
    </w:p>
    <w:p w14:paraId="08F525CC" w14:textId="77777777" w:rsidR="00E0375F" w:rsidRDefault="00000000">
      <w:pPr>
        <w:pStyle w:val="LO-normal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Tiago</w:t>
      </w:r>
      <w:r>
        <w:rPr>
          <w:rFonts w:eastAsia="Times New Roman" w:cs="Times New Roman"/>
          <w:color w:val="000000"/>
          <w:sz w:val="24"/>
          <w:szCs w:val="24"/>
        </w:rPr>
        <w:t xml:space="preserve"> 3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7-10</w:t>
      </w:r>
      <w:r>
        <w:rPr>
          <w:color w:val="000000"/>
          <w:sz w:val="24"/>
          <w:szCs w:val="24"/>
        </w:rPr>
        <w:t>: “</w:t>
      </w:r>
      <w:r>
        <w:rPr>
          <w:sz w:val="24"/>
          <w:szCs w:val="24"/>
          <w:highlight w:val="white"/>
        </w:rPr>
        <w:t xml:space="preserve">Pois toda espécie de animais, de aves, de répteis e de seres marinhos se doma e tem sido domada pelo gênero humano, mas a língua ninguém é capaz de domar; é mal incontido, cheio de veneno mortal. Com ela, bendizemos o Senhor e Pai; também, com ela, amaldiçoamos as </w:t>
      </w:r>
      <w:r>
        <w:rPr>
          <w:b/>
          <w:sz w:val="24"/>
          <w:szCs w:val="24"/>
          <w:highlight w:val="white"/>
        </w:rPr>
        <w:t>pessoas, criadas à semelhança de Deus</w:t>
      </w:r>
      <w:r>
        <w:rPr>
          <w:sz w:val="24"/>
          <w:szCs w:val="24"/>
          <w:highlight w:val="white"/>
        </w:rPr>
        <w:t>. De uma só boca procede bênção e maldição. Meus irmãos, isso não deveria ser assim.”</w:t>
      </w:r>
    </w:p>
    <w:p w14:paraId="3FB7ADE5" w14:textId="77777777" w:rsidR="00E0375F" w:rsidRDefault="00E0375F">
      <w:pPr>
        <w:pStyle w:val="LO-normal"/>
        <w:rPr>
          <w:sz w:val="24"/>
          <w:szCs w:val="24"/>
        </w:rPr>
      </w:pPr>
    </w:p>
    <w:p w14:paraId="0496F92B" w14:textId="77777777" w:rsidR="00E0375F" w:rsidRDefault="00000000">
      <w:pPr>
        <w:pStyle w:val="LO-normal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IV. </w:t>
      </w:r>
      <w:r>
        <w:rPr>
          <w:b/>
          <w:sz w:val="24"/>
          <w:szCs w:val="24"/>
        </w:rPr>
        <w:t>A Imagem de Deus e a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Rede</w:t>
      </w:r>
      <w:r>
        <w:rPr>
          <w:b/>
          <w:sz w:val="24"/>
          <w:szCs w:val="24"/>
        </w:rPr>
        <w:t>nção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(</w:t>
      </w:r>
      <w:proofErr w:type="spellStart"/>
      <w:r>
        <w:rPr>
          <w:rFonts w:eastAsia="Times New Roman" w:cs="Times New Roman"/>
          <w:b/>
          <w:color w:val="000000"/>
          <w:sz w:val="24"/>
          <w:szCs w:val="24"/>
        </w:rPr>
        <w:t>Rm</w:t>
      </w:r>
      <w:proofErr w:type="spellEnd"/>
      <w:r>
        <w:rPr>
          <w:rFonts w:eastAsia="Times New Roman" w:cs="Times New Roman"/>
          <w:b/>
          <w:color w:val="000000"/>
          <w:sz w:val="24"/>
          <w:szCs w:val="24"/>
        </w:rPr>
        <w:t xml:space="preserve"> 8</w:t>
      </w:r>
      <w:r>
        <w:rPr>
          <w:b/>
          <w:sz w:val="24"/>
          <w:szCs w:val="24"/>
        </w:rPr>
        <w:t>.</w:t>
      </w:r>
      <w:r>
        <w:rPr>
          <w:rFonts w:eastAsia="Times New Roman" w:cs="Times New Roman"/>
          <w:b/>
          <w:color w:val="000000"/>
          <w:sz w:val="24"/>
          <w:szCs w:val="24"/>
        </w:rPr>
        <w:t>29)</w:t>
      </w:r>
    </w:p>
    <w:p w14:paraId="2EE1AB55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276A503" w14:textId="77777777" w:rsidR="00E0375F" w:rsidRDefault="00000000">
      <w:pPr>
        <w:pStyle w:val="LO-normal"/>
        <w:rPr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Coloss</w:t>
      </w:r>
      <w:r>
        <w:rPr>
          <w:sz w:val="24"/>
          <w:szCs w:val="24"/>
        </w:rPr>
        <w:t>ense</w:t>
      </w:r>
      <w:r>
        <w:rPr>
          <w:rFonts w:eastAsia="Times New Roman" w:cs="Times New Roman"/>
          <w:color w:val="000000"/>
          <w:sz w:val="24"/>
          <w:szCs w:val="24"/>
        </w:rPr>
        <w:t>s 1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15 </w:t>
      </w:r>
      <w:r>
        <w:rPr>
          <w:color w:val="000000"/>
          <w:sz w:val="24"/>
          <w:szCs w:val="24"/>
        </w:rPr>
        <w:t>“</w:t>
      </w:r>
      <w:r>
        <w:rPr>
          <w:sz w:val="24"/>
          <w:szCs w:val="24"/>
          <w:highlight w:val="white"/>
        </w:rPr>
        <w:t>Ele é a imagem do Deus invisível, o primogênito de toda a criação.</w:t>
      </w:r>
      <w:r>
        <w:rPr>
          <w:color w:val="000000"/>
          <w:sz w:val="24"/>
          <w:szCs w:val="24"/>
        </w:rPr>
        <w:t xml:space="preserve">” </w:t>
      </w:r>
    </w:p>
    <w:p w14:paraId="3CA5225B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623D4BA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7A4AAFA" w14:textId="77777777" w:rsidR="00E0375F" w:rsidRDefault="00000000">
      <w:pPr>
        <w:pStyle w:val="LO-normal"/>
        <w:rPr>
          <w:sz w:val="24"/>
          <w:szCs w:val="24"/>
        </w:rPr>
      </w:pPr>
      <w:r>
        <w:rPr>
          <w:sz w:val="24"/>
          <w:szCs w:val="24"/>
        </w:rPr>
        <w:t>Em Cristo, temos uma nova identidade e uma nova missão, o que significa que…</w:t>
      </w:r>
    </w:p>
    <w:p w14:paraId="134016A2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CB10837" w14:textId="77777777" w:rsidR="00E0375F" w:rsidRDefault="00000000">
      <w:pPr>
        <w:pStyle w:val="LO-normal"/>
        <w:numPr>
          <w:ilvl w:val="0"/>
          <w:numId w:val="6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Devemos nos despojar do pecado</w:t>
      </w:r>
      <w:r>
        <w:rPr>
          <w:rFonts w:eastAsia="Times New Roman" w:cs="Times New Roman"/>
          <w:color w:val="000000"/>
          <w:sz w:val="24"/>
          <w:szCs w:val="24"/>
        </w:rPr>
        <w:t xml:space="preserve"> (Cl 3</w:t>
      </w:r>
      <w:r>
        <w:rPr>
          <w:sz w:val="24"/>
          <w:szCs w:val="24"/>
        </w:rPr>
        <w:t>.9,</w:t>
      </w:r>
      <w:r>
        <w:rPr>
          <w:rFonts w:eastAsia="Times New Roman" w:cs="Times New Roman"/>
          <w:color w:val="000000"/>
          <w:sz w:val="24"/>
          <w:szCs w:val="24"/>
        </w:rPr>
        <w:t>10)</w:t>
      </w:r>
    </w:p>
    <w:p w14:paraId="4E94E4C5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1193BA6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0012203B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26B3181" w14:textId="77777777" w:rsidR="00E0375F" w:rsidRDefault="00000000">
      <w:pPr>
        <w:pStyle w:val="LO-normal"/>
        <w:numPr>
          <w:ilvl w:val="0"/>
          <w:numId w:val="6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Somos uma obra em andamento</w:t>
      </w:r>
      <w:r>
        <w:rPr>
          <w:rFonts w:eastAsia="Times New Roman" w:cs="Times New Roman"/>
          <w:color w:val="000000"/>
          <w:sz w:val="24"/>
          <w:szCs w:val="24"/>
        </w:rPr>
        <w:t xml:space="preserve"> (2 Co 3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18). </w:t>
      </w:r>
    </w:p>
    <w:p w14:paraId="7556F2EF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3B2B6D5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A1CD489" w14:textId="77777777" w:rsidR="00E0375F" w:rsidRDefault="00E0375F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F12465D" w14:textId="77777777" w:rsidR="00E0375F" w:rsidRDefault="00000000">
      <w:pPr>
        <w:pStyle w:val="LO-normal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V. </w:t>
      </w:r>
      <w:r>
        <w:rPr>
          <w:b/>
          <w:sz w:val="24"/>
          <w:szCs w:val="24"/>
        </w:rPr>
        <w:t>Conclusão: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>A Imagem de Deus e a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Consuma</w:t>
      </w:r>
      <w:r>
        <w:rPr>
          <w:b/>
          <w:sz w:val="24"/>
          <w:szCs w:val="24"/>
        </w:rPr>
        <w:t>ção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(1 </w:t>
      </w:r>
      <w:proofErr w:type="spellStart"/>
      <w:r>
        <w:rPr>
          <w:rFonts w:eastAsia="Times New Roman" w:cs="Times New Roman"/>
          <w:b/>
          <w:color w:val="000000"/>
          <w:sz w:val="24"/>
          <w:szCs w:val="24"/>
        </w:rPr>
        <w:t>J</w:t>
      </w:r>
      <w:r>
        <w:rPr>
          <w:b/>
          <w:sz w:val="24"/>
          <w:szCs w:val="24"/>
        </w:rPr>
        <w:t>o</w:t>
      </w:r>
      <w:proofErr w:type="spellEnd"/>
      <w:r>
        <w:rPr>
          <w:rFonts w:eastAsia="Times New Roman" w:cs="Times New Roman"/>
          <w:b/>
          <w:color w:val="000000"/>
          <w:sz w:val="24"/>
          <w:szCs w:val="24"/>
        </w:rPr>
        <w:t xml:space="preserve"> 3</w:t>
      </w:r>
      <w:r>
        <w:rPr>
          <w:b/>
          <w:sz w:val="24"/>
          <w:szCs w:val="24"/>
        </w:rPr>
        <w:t>.</w:t>
      </w:r>
      <w:r>
        <w:rPr>
          <w:rFonts w:eastAsia="Times New Roman" w:cs="Times New Roman"/>
          <w:b/>
          <w:color w:val="000000"/>
          <w:sz w:val="24"/>
          <w:szCs w:val="24"/>
        </w:rPr>
        <w:t>2)</w:t>
      </w:r>
    </w:p>
    <w:p w14:paraId="5B223945" w14:textId="77777777" w:rsidR="00E0375F" w:rsidRDefault="00E0375F">
      <w:pPr>
        <w:pStyle w:val="LO-normal"/>
        <w:rPr>
          <w:rFonts w:eastAsia="Times New Roman" w:cs="Times New Roman"/>
          <w:color w:val="000000"/>
        </w:rPr>
      </w:pPr>
    </w:p>
    <w:p w14:paraId="4AFC03F4" w14:textId="77777777" w:rsidR="00E0375F" w:rsidRDefault="00E0375F">
      <w:pPr>
        <w:pStyle w:val="LO-normal"/>
        <w:rPr>
          <w:sz w:val="24"/>
          <w:szCs w:val="24"/>
          <w:highlight w:val="white"/>
        </w:rPr>
      </w:pPr>
    </w:p>
    <w:p w14:paraId="41307318" w14:textId="77777777" w:rsidR="00E0375F" w:rsidRDefault="00000000">
      <w:pPr>
        <w:pStyle w:val="LO-normal"/>
        <w:ind w:left="72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A imagem de Deus no homem é…</w:t>
      </w:r>
      <w:r>
        <w:rPr>
          <w:sz w:val="24"/>
          <w:szCs w:val="24"/>
          <w:highlight w:val="white"/>
        </w:rPr>
        <w:br/>
      </w:r>
    </w:p>
    <w:p w14:paraId="7ABC362F" w14:textId="77777777" w:rsidR="00E0375F" w:rsidRDefault="00000000">
      <w:pPr>
        <w:pStyle w:val="LO-normal"/>
        <w:ind w:left="144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• Criada (</w:t>
      </w:r>
      <w:proofErr w:type="spellStart"/>
      <w:r>
        <w:rPr>
          <w:sz w:val="24"/>
          <w:szCs w:val="24"/>
          <w:highlight w:val="white"/>
        </w:rPr>
        <w:t>Gn</w:t>
      </w:r>
      <w:proofErr w:type="spellEnd"/>
      <w:r>
        <w:rPr>
          <w:sz w:val="24"/>
          <w:szCs w:val="24"/>
          <w:highlight w:val="white"/>
        </w:rPr>
        <w:t xml:space="preserve"> 1.27) </w:t>
      </w:r>
      <w:r>
        <w:rPr>
          <w:sz w:val="24"/>
          <w:szCs w:val="24"/>
          <w:highlight w:val="white"/>
        </w:rPr>
        <w:br/>
      </w:r>
    </w:p>
    <w:p w14:paraId="21779A71" w14:textId="77777777" w:rsidR="00E0375F" w:rsidRDefault="00000000">
      <w:pPr>
        <w:pStyle w:val="LO-normal"/>
        <w:ind w:left="144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• Distorcida (</w:t>
      </w:r>
      <w:proofErr w:type="spellStart"/>
      <w:r>
        <w:rPr>
          <w:sz w:val="24"/>
          <w:szCs w:val="24"/>
          <w:highlight w:val="white"/>
        </w:rPr>
        <w:t>Gn</w:t>
      </w:r>
      <w:proofErr w:type="spellEnd"/>
      <w:r>
        <w:rPr>
          <w:sz w:val="24"/>
          <w:szCs w:val="24"/>
          <w:highlight w:val="white"/>
        </w:rPr>
        <w:t xml:space="preserve"> 3) </w:t>
      </w:r>
      <w:r>
        <w:rPr>
          <w:sz w:val="24"/>
          <w:szCs w:val="24"/>
          <w:highlight w:val="white"/>
        </w:rPr>
        <w:br/>
      </w:r>
    </w:p>
    <w:p w14:paraId="046CB426" w14:textId="77777777" w:rsidR="00E0375F" w:rsidRDefault="00000000">
      <w:pPr>
        <w:pStyle w:val="LO-normal"/>
        <w:ind w:left="144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• Encarnada (Cl 1.15) </w:t>
      </w:r>
      <w:r>
        <w:rPr>
          <w:sz w:val="24"/>
          <w:szCs w:val="24"/>
          <w:highlight w:val="white"/>
        </w:rPr>
        <w:br/>
      </w:r>
    </w:p>
    <w:p w14:paraId="5947DA23" w14:textId="77777777" w:rsidR="00E0375F" w:rsidRDefault="00000000">
      <w:pPr>
        <w:pStyle w:val="LO-normal"/>
        <w:ind w:left="144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• Restaurada (Cl 3.10) </w:t>
      </w:r>
      <w:r>
        <w:rPr>
          <w:sz w:val="24"/>
          <w:szCs w:val="24"/>
          <w:highlight w:val="white"/>
        </w:rPr>
        <w:br/>
      </w:r>
    </w:p>
    <w:p w14:paraId="348863BB" w14:textId="77777777" w:rsidR="00E0375F" w:rsidDel="003A1DBD" w:rsidRDefault="00000000">
      <w:pPr>
        <w:pStyle w:val="LO-normal"/>
        <w:ind w:left="1440"/>
        <w:rPr>
          <w:del w:id="2" w:author="Erasmo Morais" w:date="2022-11-21T15:14:00Z"/>
          <w:sz w:val="24"/>
          <w:szCs w:val="24"/>
        </w:rPr>
      </w:pPr>
      <w:r>
        <w:rPr>
          <w:sz w:val="24"/>
          <w:szCs w:val="24"/>
          <w:highlight w:val="white"/>
        </w:rPr>
        <w:t xml:space="preserve">• Aperfeiçoada (1 </w:t>
      </w:r>
      <w:proofErr w:type="spellStart"/>
      <w:r>
        <w:rPr>
          <w:sz w:val="24"/>
          <w:szCs w:val="24"/>
          <w:highlight w:val="white"/>
        </w:rPr>
        <w:t>Jo</w:t>
      </w:r>
      <w:proofErr w:type="spellEnd"/>
      <w:r>
        <w:rPr>
          <w:sz w:val="24"/>
          <w:szCs w:val="24"/>
          <w:highlight w:val="white"/>
        </w:rPr>
        <w:t xml:space="preserve"> 3.2)</w:t>
      </w:r>
    </w:p>
    <w:p w14:paraId="6F66CFCD" w14:textId="77777777" w:rsidR="00E0375F" w:rsidDel="003A1DBD" w:rsidRDefault="00E0375F">
      <w:pPr>
        <w:pStyle w:val="LO-normal"/>
        <w:ind w:left="720"/>
        <w:rPr>
          <w:del w:id="3" w:author="Erasmo Morais" w:date="2022-11-21T15:13:00Z"/>
          <w:rFonts w:eastAsia="Times New Roman" w:cs="Times New Roman"/>
          <w:color w:val="000000"/>
        </w:rPr>
      </w:pPr>
    </w:p>
    <w:p w14:paraId="563EE7A1" w14:textId="77777777" w:rsidR="00E0375F" w:rsidRDefault="00E0375F" w:rsidP="003A1DBD">
      <w:pPr>
        <w:pStyle w:val="LO-normal"/>
        <w:ind w:left="1440"/>
        <w:rPr>
          <w:rFonts w:eastAsia="Times New Roman" w:cs="Times New Roman"/>
          <w:color w:val="000000"/>
          <w:sz w:val="24"/>
          <w:szCs w:val="24"/>
        </w:rPr>
        <w:pPrChange w:id="4" w:author="Erasmo Morais" w:date="2022-11-21T15:14:00Z">
          <w:pPr>
            <w:pStyle w:val="LO-normal"/>
          </w:pPr>
        </w:pPrChange>
      </w:pPr>
    </w:p>
    <w:sectPr w:rsidR="00E0375F">
      <w:pgSz w:w="16838" w:h="11906" w:orient="landscape"/>
      <w:pgMar w:top="720" w:right="720" w:bottom="720" w:left="720" w:header="0" w:footer="0" w:gutter="0"/>
      <w:pgNumType w:start="1"/>
      <w:cols w:num="2" w:space="90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701C4"/>
    <w:multiLevelType w:val="multilevel"/>
    <w:tmpl w:val="E422AF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2D616B"/>
    <w:multiLevelType w:val="multilevel"/>
    <w:tmpl w:val="00726A52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  <w:rPr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position w:val="0"/>
        <w:sz w:val="20"/>
        <w:vertAlign w:val="baseline"/>
      </w:rPr>
    </w:lvl>
  </w:abstractNum>
  <w:abstractNum w:abstractNumId="2" w15:restartNumberingAfterBreak="0">
    <w:nsid w:val="16AC7368"/>
    <w:multiLevelType w:val="multilevel"/>
    <w:tmpl w:val="6D6EA2F0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  <w:rPr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position w:val="0"/>
        <w:sz w:val="20"/>
        <w:vertAlign w:val="baseline"/>
      </w:rPr>
    </w:lvl>
  </w:abstractNum>
  <w:abstractNum w:abstractNumId="3" w15:restartNumberingAfterBreak="0">
    <w:nsid w:val="365B059A"/>
    <w:multiLevelType w:val="multilevel"/>
    <w:tmpl w:val="0452FCF4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  <w:rPr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position w:val="0"/>
        <w:sz w:val="20"/>
        <w:vertAlign w:val="baseline"/>
      </w:rPr>
    </w:lvl>
  </w:abstractNum>
  <w:abstractNum w:abstractNumId="4" w15:restartNumberingAfterBreak="0">
    <w:nsid w:val="6C2C2653"/>
    <w:multiLevelType w:val="multilevel"/>
    <w:tmpl w:val="DA6045D6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position w:val="0"/>
        <w:sz w:val="20"/>
        <w:vertAlign w:val="baseline"/>
      </w:rPr>
    </w:lvl>
  </w:abstractNum>
  <w:abstractNum w:abstractNumId="5" w15:restartNumberingAfterBreak="0">
    <w:nsid w:val="6ED9443B"/>
    <w:multiLevelType w:val="multilevel"/>
    <w:tmpl w:val="8CE8358A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position w:val="0"/>
        <w:sz w:val="20"/>
        <w:vertAlign w:val="baseline"/>
      </w:rPr>
    </w:lvl>
  </w:abstractNum>
  <w:abstractNum w:abstractNumId="6" w15:restartNumberingAfterBreak="0">
    <w:nsid w:val="7475008B"/>
    <w:multiLevelType w:val="multilevel"/>
    <w:tmpl w:val="1AE63A4E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position w:val="0"/>
        <w:sz w:val="20"/>
        <w:vertAlign w:val="baseline"/>
      </w:rPr>
    </w:lvl>
  </w:abstractNum>
  <w:num w:numId="1" w16cid:durableId="289437179">
    <w:abstractNumId w:val="3"/>
  </w:num>
  <w:num w:numId="2" w16cid:durableId="133841044">
    <w:abstractNumId w:val="5"/>
  </w:num>
  <w:num w:numId="3" w16cid:durableId="735202089">
    <w:abstractNumId w:val="6"/>
  </w:num>
  <w:num w:numId="4" w16cid:durableId="1709988988">
    <w:abstractNumId w:val="4"/>
  </w:num>
  <w:num w:numId="5" w16cid:durableId="2109886081">
    <w:abstractNumId w:val="1"/>
  </w:num>
  <w:num w:numId="6" w16cid:durableId="1125463120">
    <w:abstractNumId w:val="2"/>
  </w:num>
  <w:num w:numId="7" w16cid:durableId="20051654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75F"/>
    <w:rsid w:val="003A1DBD"/>
    <w:rsid w:val="00E0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6CA75"/>
  <w15:docId w15:val="{1A271DCF-9542-4D50-A1E1-7F940F3CE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outlineLvl w:val="0"/>
    </w:pPr>
    <w:rPr>
      <w:b/>
      <w:i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LO-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pPr>
      <w:jc w:val="center"/>
    </w:pPr>
    <w:rPr>
      <w:b/>
      <w:i/>
      <w:sz w:val="32"/>
      <w:szCs w:val="32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3A1DBD"/>
    <w:pPr>
      <w:suppressAutoHyphens w:val="0"/>
    </w:pPr>
    <w:rPr>
      <w:rFonts w:cs="Mangal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dcterms:created xsi:type="dcterms:W3CDTF">2022-11-21T18:14:00Z</dcterms:created>
  <dcterms:modified xsi:type="dcterms:W3CDTF">2022-11-21T18:14:00Z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2022-11-21T18:13:21Z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7278f2f4-9f7b-415c-91fc-e0d5a8b85052</vt:lpwstr>
  </property>
  <property fmtid="{D5CDD505-2E9C-101B-9397-08002B2CF9AE}" pid="8" name="MSIP_Label_7ee4dcfd-c72e-4a49-b6ae-1a0a92e61582_ContentBits">
    <vt:lpwstr>0</vt:lpwstr>
  </property>
</Properties>
</file>